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52"/>
          <w:szCs w:val="36"/>
        </w:rPr>
      </w:pPr>
      <w:r>
        <w:rPr>
          <w:rFonts w:hint="eastAsia" w:ascii="宋体" w:hAnsi="宋体"/>
          <w:b/>
          <w:sz w:val="52"/>
          <w:szCs w:val="36"/>
          <w:highlight w:val="none"/>
          <w:lang w:val="en-US" w:eastAsia="zh-CN"/>
        </w:rPr>
        <w:t>深圳市中医肛肠医院（福田）法律顾问</w:t>
      </w:r>
      <w:r>
        <w:rPr>
          <w:rFonts w:hint="eastAsia" w:ascii="宋体" w:hAnsi="宋体"/>
          <w:b/>
          <w:sz w:val="52"/>
          <w:szCs w:val="36"/>
          <w:highlight w:val="none"/>
        </w:rPr>
        <w:t>服务</w:t>
      </w:r>
      <w:r>
        <w:rPr>
          <w:rFonts w:hint="eastAsia" w:ascii="宋体" w:hAnsi="宋体"/>
          <w:b/>
          <w:sz w:val="52"/>
          <w:szCs w:val="36"/>
        </w:rPr>
        <w:t>项目采购需求书</w:t>
      </w:r>
    </w:p>
    <w:p>
      <w:pPr>
        <w:jc w:val="both"/>
        <w:rPr>
          <w:ins w:id="0" w:author="scott" w:date="2024-06-20T08:29:01Z"/>
          <w:rFonts w:hint="eastAsia" w:ascii="宋体" w:hAnsi="宋体"/>
          <w:b/>
          <w:sz w:val="52"/>
          <w:szCs w:val="36"/>
        </w:rPr>
      </w:pPr>
    </w:p>
    <w:p>
      <w:pPr>
        <w:numPr>
          <w:ilvl w:val="0"/>
          <w:numId w:val="0"/>
        </w:numPr>
        <w:ind w:firstLine="420" w:firstLineChars="200"/>
        <w:jc w:val="both"/>
        <w:rPr>
          <w:rFonts w:hint="eastAsia" w:ascii="宋体" w:hAnsi="宋体"/>
          <w:color w:val="auto"/>
          <w:szCs w:val="21"/>
          <w:u w:val="none"/>
          <w:lang w:val="en-US" w:eastAsia="zh-CN"/>
        </w:rPr>
        <w:pPrChange w:id="1" w:author="scott" w:date="2024-06-20T08:29:04Z">
          <w:pPr>
            <w:jc w:val="both"/>
          </w:pPr>
        </w:pPrChange>
      </w:pPr>
      <w:r>
        <w:rPr>
          <w:rFonts w:hint="eastAsia" w:ascii="宋体" w:hAnsi="宋体"/>
          <w:color w:val="auto"/>
          <w:szCs w:val="21"/>
          <w:u w:val="none"/>
          <w:lang w:val="en-US" w:eastAsia="zh-CN"/>
        </w:rPr>
        <w:t>注：采购需求书中标记为“★”的条款表示为实质性要求，根据《政府采购货物和服务招标投标管理办法》（财政部令第87号）第二十条，实质性要求也就是招标文件中不允许偏离的要求和条件，投标人的投标文件如果不满足这些要求，会导致投标无效。</w:t>
      </w:r>
    </w:p>
    <w:p>
      <w:pPr>
        <w:numPr>
          <w:ilvl w:val="0"/>
          <w:numId w:val="0"/>
        </w:numPr>
        <w:ind w:firstLine="420" w:firstLineChars="200"/>
        <w:jc w:val="both"/>
        <w:rPr>
          <w:rFonts w:hint="eastAsia" w:ascii="宋体" w:hAnsi="宋体"/>
          <w:color w:val="auto"/>
          <w:szCs w:val="21"/>
          <w:u w:val="none"/>
          <w:lang w:val="en-US" w:eastAsia="zh-CN"/>
        </w:rPr>
        <w:pPrChange w:id="2" w:author="scott" w:date="2024-06-20T08:29:04Z">
          <w:pPr>
            <w:jc w:val="both"/>
          </w:pPr>
        </w:pPrChange>
      </w:pPr>
    </w:p>
    <w:p>
      <w:pPr>
        <w:numPr>
          <w:ilvl w:val="0"/>
          <w:numId w:val="0"/>
        </w:numPr>
        <w:ind w:firstLine="420" w:firstLineChars="200"/>
        <w:jc w:val="both"/>
        <w:rPr>
          <w:rFonts w:hint="eastAsia" w:ascii="宋体" w:hAnsi="宋体"/>
          <w:color w:val="auto"/>
          <w:szCs w:val="21"/>
          <w:lang w:eastAsia="zh-CN"/>
        </w:rPr>
      </w:pPr>
      <w:r>
        <w:rPr>
          <w:rFonts w:hint="eastAsia" w:ascii="宋体" w:hAnsi="宋体" w:eastAsiaTheme="minorEastAsia" w:cstheme="minorBidi"/>
          <w:kern w:val="2"/>
          <w:sz w:val="21"/>
          <w:szCs w:val="21"/>
          <w:lang w:val="en-US" w:eastAsia="zh-CN" w:bidi="ar-SA"/>
        </w:rPr>
        <w:t>一、</w:t>
      </w:r>
      <w:r>
        <w:rPr>
          <w:rFonts w:hint="eastAsia" w:ascii="宋体" w:hAnsi="宋体"/>
          <w:szCs w:val="21"/>
        </w:rPr>
        <w:t>项目</w:t>
      </w:r>
      <w:r>
        <w:rPr>
          <w:rFonts w:hint="eastAsia" w:ascii="宋体" w:hAnsi="宋体"/>
          <w:color w:val="auto"/>
          <w:szCs w:val="21"/>
          <w:lang w:val="en-US" w:eastAsia="zh-CN"/>
        </w:rPr>
        <w:t>采购</w:t>
      </w:r>
      <w:r>
        <w:rPr>
          <w:rFonts w:hint="eastAsia" w:ascii="宋体" w:hAnsi="宋体"/>
          <w:color w:val="auto"/>
          <w:szCs w:val="21"/>
        </w:rPr>
        <w:t>背景</w:t>
      </w:r>
    </w:p>
    <w:p>
      <w:pPr>
        <w:numPr>
          <w:ilvl w:val="0"/>
          <w:numId w:val="0"/>
        </w:numPr>
        <w:ind w:firstLine="420" w:firstLineChars="200"/>
        <w:jc w:val="both"/>
        <w:rPr>
          <w:rFonts w:hint="eastAsia" w:ascii="宋体" w:hAnsi="宋体"/>
          <w:color w:val="auto"/>
          <w:szCs w:val="21"/>
          <w:u w:val="none"/>
          <w:lang w:val="en-US" w:eastAsia="zh-CN"/>
        </w:rPr>
      </w:pPr>
      <w:r>
        <w:rPr>
          <w:rFonts w:hint="eastAsia" w:ascii="宋体" w:hAnsi="宋体"/>
          <w:color w:val="auto"/>
          <w:szCs w:val="21"/>
          <w:u w:val="none"/>
          <w:lang w:val="en-US" w:eastAsia="zh-CN"/>
        </w:rPr>
        <w:t>通过采购法律顾问服务，为医院管理各环节、医疗纠纷处置提供法律支持，保障医院依法合规运营。</w:t>
      </w:r>
    </w:p>
    <w:p>
      <w:pPr>
        <w:ind w:firstLine="420" w:firstLineChars="200"/>
        <w:jc w:val="both"/>
        <w:rPr>
          <w:rFonts w:hint="eastAsia" w:ascii="宋体" w:hAnsi="宋体" w:eastAsiaTheme="minorEastAsia"/>
          <w:color w:val="auto"/>
          <w:szCs w:val="21"/>
          <w:lang w:val="en-US" w:eastAsia="zh-CN"/>
        </w:rPr>
      </w:pPr>
      <w:r>
        <w:rPr>
          <w:rFonts w:hint="eastAsia" w:ascii="宋体" w:hAnsi="宋体"/>
          <w:color w:val="auto"/>
          <w:szCs w:val="21"/>
          <w:lang w:val="en-US" w:eastAsia="zh-CN"/>
        </w:rPr>
        <w:t>二、服务内容</w:t>
      </w:r>
    </w:p>
    <w:p>
      <w:pPr>
        <w:widowControl w:val="0"/>
        <w:numPr>
          <w:ilvl w:val="0"/>
          <w:numId w:val="0"/>
        </w:numPr>
        <w:spacing w:line="276" w:lineRule="auto"/>
        <w:ind w:leftChars="0" w:firstLine="420" w:firstLineChars="200"/>
        <w:jc w:val="left"/>
        <w:rPr>
          <w:rFonts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（一）</w:t>
      </w:r>
      <w:r>
        <w:rPr>
          <w:rFonts w:hint="eastAsia" w:ascii="宋体" w:hAnsi="宋体"/>
          <w:color w:val="auto"/>
          <w:szCs w:val="21"/>
          <w:u w:val="none"/>
          <w:lang w:val="en-US" w:eastAsia="zh-CN"/>
        </w:rPr>
        <w:t>★</w:t>
      </w:r>
      <w:r>
        <w:rPr>
          <w:rFonts w:hint="eastAsia" w:ascii="宋体" w:hAnsi="宋体" w:eastAsia="宋体" w:cs="Times New Roman"/>
          <w:bCs/>
          <w:color w:val="auto"/>
          <w:kern w:val="2"/>
          <w:sz w:val="21"/>
          <w:szCs w:val="21"/>
          <w:lang w:val="en-US" w:eastAsia="zh-CN" w:bidi="ar-SA"/>
        </w:rPr>
        <w:t>律师事务所须推荐至少3名符合本项目法律顾问律师条件的律师作为拟任法律顾问律师，如被指派的律师因故不能履行职务时，经采购单位同意，可由中标单位另行指定相当资历的专职律师接替其职务；</w:t>
      </w:r>
    </w:p>
    <w:p>
      <w:pPr>
        <w:widowControl w:val="0"/>
        <w:numPr>
          <w:ilvl w:val="0"/>
          <w:numId w:val="0"/>
        </w:numPr>
        <w:spacing w:line="276" w:lineRule="auto"/>
        <w:ind w:leftChars="0" w:firstLine="420" w:firstLineChars="200"/>
        <w:jc w:val="left"/>
        <w:rPr>
          <w:rFonts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（二）投标人及拟任法律顾问律师应当同时满足本项目对律师事务所和拟任律师的条件要求；</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（三）对采购人经营活动中涉及的法律问题提供咨询意见，协助采购人审查或草拟各类法律事务文书；</w:t>
      </w:r>
      <w:r>
        <w:rPr>
          <w:rFonts w:hint="eastAsia" w:ascii="宋体" w:hAnsi="宋体" w:eastAsia="宋体" w:cs="Times New Roman"/>
          <w:bCs/>
          <w:color w:val="auto"/>
          <w:szCs w:val="21"/>
        </w:rPr>
        <w:t>为采购单位的决策和管理等活动提供法律意见和法律咨询</w:t>
      </w:r>
      <w:r>
        <w:rPr>
          <w:rFonts w:hint="eastAsia" w:ascii="宋体" w:hAnsi="宋体" w:eastAsia="宋体" w:cs="Times New Roman"/>
          <w:bCs/>
          <w:color w:val="auto"/>
          <w:szCs w:val="21"/>
          <w:lang w:eastAsia="zh-CN"/>
        </w:rPr>
        <w:t>；</w:t>
      </w:r>
    </w:p>
    <w:p>
      <w:pPr>
        <w:widowControl w:val="0"/>
        <w:numPr>
          <w:ilvl w:val="0"/>
          <w:numId w:val="0"/>
        </w:numPr>
        <w:spacing w:line="276" w:lineRule="auto"/>
        <w:ind w:leftChars="0" w:firstLine="420" w:firstLineChars="200"/>
        <w:jc w:val="left"/>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（四）</w:t>
      </w:r>
      <w:r>
        <w:rPr>
          <w:rFonts w:hint="eastAsia" w:ascii="宋体" w:hAnsi="宋体" w:eastAsia="宋体" w:cs="Times New Roman"/>
          <w:bCs/>
          <w:color w:val="auto"/>
          <w:szCs w:val="21"/>
        </w:rPr>
        <w:t>应采购单位工作需要，</w:t>
      </w:r>
      <w:r>
        <w:rPr>
          <w:rFonts w:hint="eastAsia" w:ascii="宋体" w:hAnsi="宋体" w:eastAsia="宋体" w:cs="Times New Roman"/>
          <w:bCs/>
          <w:color w:val="auto"/>
          <w:kern w:val="2"/>
          <w:sz w:val="21"/>
          <w:szCs w:val="21"/>
          <w:lang w:val="en-US" w:eastAsia="zh-CN" w:bidi="ar-SA"/>
        </w:rPr>
        <w:t>对医院诊疗行为、诊疗全流程文书管理提供法律建议；</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（五）</w:t>
      </w:r>
      <w:r>
        <w:rPr>
          <w:rFonts w:hint="eastAsia" w:ascii="宋体" w:hAnsi="宋体" w:eastAsia="宋体" w:cs="Times New Roman"/>
          <w:bCs/>
          <w:color w:val="auto"/>
          <w:szCs w:val="21"/>
        </w:rPr>
        <w:t>应采购单位工作需要，</w:t>
      </w:r>
      <w:r>
        <w:rPr>
          <w:rFonts w:hint="eastAsia" w:ascii="宋体" w:hAnsi="宋体" w:eastAsia="宋体" w:cs="Times New Roman"/>
          <w:bCs/>
          <w:color w:val="auto"/>
          <w:kern w:val="2"/>
          <w:sz w:val="21"/>
          <w:szCs w:val="21"/>
          <w:lang w:val="en-US" w:eastAsia="zh-CN" w:bidi="ar-SA"/>
        </w:rPr>
        <w:t>对采购人</w:t>
      </w:r>
      <w:r>
        <w:rPr>
          <w:rFonts w:hint="eastAsia" w:ascii="宋体" w:hAnsi="宋体" w:eastAsia="宋体" w:cs="Times New Roman"/>
          <w:bCs/>
          <w:i w:val="0"/>
          <w:iCs w:val="0"/>
          <w:caps w:val="0"/>
          <w:color w:val="auto"/>
          <w:spacing w:val="0"/>
          <w:sz w:val="21"/>
          <w:szCs w:val="21"/>
          <w:shd w:val="clear"/>
        </w:rPr>
        <w:t>各类行政审批、报备、迎检工作的法律部分工作</w:t>
      </w:r>
      <w:r>
        <w:rPr>
          <w:rFonts w:hint="eastAsia" w:ascii="宋体" w:hAnsi="宋体" w:eastAsia="宋体" w:cs="Times New Roman"/>
          <w:bCs/>
          <w:color w:val="auto"/>
          <w:kern w:val="2"/>
          <w:sz w:val="21"/>
          <w:szCs w:val="21"/>
          <w:lang w:val="en-US" w:eastAsia="zh-CN" w:bidi="ar-SA"/>
        </w:rPr>
        <w:t>提供法律建议；</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六）协助采购人处理非诉的医疗争议，就其涉及的法律问题提供咨询意见；为采购单位内部制定医疗纠纷有关规章制度提供法律参考意见；对医患双方通过协商解决纠纷签订的和解协议书、调解书等文书提供律师审查意见；</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（五）为采购人提供非医疗损害争议法律咨询，如劳动纠纷、清欠医疗欠款、经济纠纷、其他民事纠纷等，但另有约定的除外；</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（六）接收采购人委托，参与经济活动的谈判、草拟签订经济合同、见证各类合同和合同书；</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（七）接受采购人委托，</w:t>
      </w:r>
      <w:ins w:id="3" w:author="scott" w:date="2024-06-20T08:27:00Z">
        <w:r>
          <w:rPr>
            <w:rFonts w:hint="eastAsia" w:ascii="宋体" w:hAnsi="宋体" w:eastAsia="宋体" w:cs="Times New Roman"/>
            <w:bCs/>
            <w:color w:val="auto"/>
            <w:kern w:val="2"/>
            <w:sz w:val="21"/>
            <w:szCs w:val="21"/>
            <w:lang w:val="en-US" w:eastAsia="zh-CN" w:bidi="ar-SA"/>
          </w:rPr>
          <w:t>根据</w:t>
        </w:r>
      </w:ins>
      <w:ins w:id="4" w:author="scott" w:date="2024-06-20T08:27:02Z">
        <w:r>
          <w:rPr>
            <w:rFonts w:hint="eastAsia" w:ascii="宋体" w:hAnsi="宋体" w:eastAsia="宋体" w:cs="Times New Roman"/>
            <w:bCs/>
            <w:color w:val="auto"/>
            <w:kern w:val="2"/>
            <w:sz w:val="21"/>
            <w:szCs w:val="21"/>
            <w:lang w:val="en-US" w:eastAsia="zh-CN" w:bidi="ar-SA"/>
          </w:rPr>
          <w:t>采购方</w:t>
        </w:r>
      </w:ins>
      <w:ins w:id="5" w:author="scott" w:date="2024-06-20T08:27:03Z">
        <w:r>
          <w:rPr>
            <w:rFonts w:hint="eastAsia" w:ascii="宋体" w:hAnsi="宋体" w:eastAsia="宋体" w:cs="Times New Roman"/>
            <w:bCs/>
            <w:color w:val="auto"/>
            <w:kern w:val="2"/>
            <w:sz w:val="21"/>
            <w:szCs w:val="21"/>
            <w:lang w:val="en-US" w:eastAsia="zh-CN" w:bidi="ar-SA"/>
          </w:rPr>
          <w:t>需求</w:t>
        </w:r>
      </w:ins>
      <w:r>
        <w:rPr>
          <w:rFonts w:hint="eastAsia" w:ascii="宋体" w:hAnsi="宋体" w:eastAsia="宋体" w:cs="Times New Roman"/>
          <w:bCs/>
          <w:color w:val="auto"/>
          <w:kern w:val="2"/>
          <w:sz w:val="21"/>
          <w:szCs w:val="21"/>
          <w:lang w:val="en-US" w:eastAsia="zh-CN" w:bidi="ar-SA"/>
        </w:rPr>
        <w:t>出具法律意见书、声明书、律师函、律师见证书</w:t>
      </w:r>
      <w:ins w:id="6" w:author="scott" w:date="2024-06-20T08:27:12Z">
        <w:r>
          <w:rPr>
            <w:rFonts w:hint="eastAsia" w:ascii="宋体" w:hAnsi="宋体" w:eastAsia="宋体" w:cs="Times New Roman"/>
            <w:bCs/>
            <w:color w:val="auto"/>
            <w:kern w:val="2"/>
            <w:sz w:val="21"/>
            <w:szCs w:val="21"/>
            <w:lang w:val="en-US" w:eastAsia="zh-CN" w:bidi="ar-SA"/>
          </w:rPr>
          <w:t>等</w:t>
        </w:r>
      </w:ins>
      <w:r>
        <w:rPr>
          <w:rFonts w:hint="eastAsia" w:ascii="宋体" w:hAnsi="宋体" w:eastAsia="宋体" w:cs="Times New Roman"/>
          <w:bCs/>
          <w:color w:val="auto"/>
          <w:kern w:val="2"/>
          <w:sz w:val="21"/>
          <w:szCs w:val="21"/>
          <w:lang w:val="en-US" w:eastAsia="zh-CN" w:bidi="ar-SA"/>
        </w:rPr>
        <w:t>；</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（八）对于采购人委托律师顾问参加调解、仲裁、诉讼等司法活动，或办理注册、登记、</w:t>
      </w:r>
      <w:r>
        <w:rPr>
          <w:rFonts w:hint="default" w:asciiTheme="minorHAnsi" w:hAnsiTheme="minorHAnsi" w:eastAsiaTheme="minorEastAsia" w:cstheme="minorBidi"/>
          <w:bCs w:val="0"/>
          <w:kern w:val="2"/>
          <w:sz w:val="21"/>
          <w:szCs w:val="24"/>
          <w:shd w:val="clear"/>
          <w:lang w:val="en-US" w:eastAsia="zh-CN" w:bidi="ar-SA"/>
        </w:rPr>
        <w:t>见证等</w:t>
      </w:r>
      <w:r>
        <w:rPr>
          <w:rFonts w:hint="eastAsia" w:ascii="宋体" w:hAnsi="宋体" w:eastAsia="宋体" w:cs="Times New Roman"/>
          <w:bCs/>
          <w:color w:val="auto"/>
          <w:kern w:val="2"/>
          <w:sz w:val="21"/>
          <w:szCs w:val="21"/>
          <w:lang w:val="en-US" w:eastAsia="zh-CN" w:bidi="ar-SA"/>
        </w:rPr>
        <w:t>法律事务须另行</w:t>
      </w:r>
      <w:r>
        <w:rPr>
          <w:rFonts w:hint="eastAsia"/>
          <w:lang w:val="en-US" w:eastAsia="zh-CN"/>
        </w:rPr>
        <w:t>签订合同并办理委托手续</w:t>
      </w:r>
      <w:r>
        <w:rPr>
          <w:rFonts w:hint="eastAsia" w:ascii="宋体" w:hAnsi="宋体" w:eastAsia="宋体" w:cs="Times New Roman"/>
          <w:bCs/>
          <w:color w:val="auto"/>
          <w:kern w:val="2"/>
          <w:sz w:val="21"/>
          <w:szCs w:val="21"/>
          <w:lang w:val="en-US" w:eastAsia="zh-CN" w:bidi="ar-SA"/>
        </w:rPr>
        <w:t>。</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九）采购人如委托法律顾问代理诉讼、仲裁、代参加医疗过错技术鉴定、重大经营活动的法律事务等服务，其费用参照《广东省物价局、司法厅律师服务收费管理实施办法》（粤价[2006]298号）收费标准，按照折扣率计算。</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（十）其中医疗损害赔偿诉讼案件律师费除按以上标准核算外，一审及仲裁律师费</w:t>
      </w:r>
      <w:r>
        <w:rPr>
          <w:rFonts w:hint="eastAsia" w:ascii="宋体" w:hAnsi="宋体" w:eastAsia="宋体" w:cs="Times New Roman"/>
          <w:bCs/>
          <w:color w:val="auto"/>
          <w:kern w:val="2"/>
          <w:sz w:val="21"/>
          <w:szCs w:val="21"/>
          <w:u w:val="none"/>
          <w:lang w:val="en-US" w:eastAsia="zh-CN" w:bidi="ar-SA"/>
        </w:rPr>
        <w:t>最低为1万元</w:t>
      </w:r>
      <w:r>
        <w:rPr>
          <w:rFonts w:hint="eastAsia" w:ascii="宋体" w:hAnsi="宋体" w:eastAsia="宋体" w:cs="Times New Roman"/>
          <w:bCs/>
          <w:color w:val="auto"/>
          <w:kern w:val="2"/>
          <w:sz w:val="21"/>
          <w:szCs w:val="21"/>
          <w:lang w:val="en-US" w:eastAsia="zh-CN" w:bidi="ar-SA"/>
        </w:rPr>
        <w:t>、最高不超过5万元。代理采购人参加医疗损害技术鉴定，一般案件鉴定程序每宗律师费1万元，涉及死亡或疑难复杂案件鉴定程序每宗2万元。</w:t>
      </w:r>
    </w:p>
    <w:p>
      <w:pPr>
        <w:widowControl w:val="0"/>
        <w:numPr>
          <w:ilvl w:val="0"/>
          <w:numId w:val="0"/>
        </w:numPr>
        <w:spacing w:line="276" w:lineRule="auto"/>
        <w:ind w:firstLine="420" w:firstLineChars="200"/>
        <w:jc w:val="left"/>
        <w:rPr>
          <w:rFonts w:hint="eastAsia" w:ascii="宋体" w:hAnsi="宋体" w:eastAsia="宋体" w:cs="Times New Roman"/>
          <w:bCs/>
          <w:strike w:val="0"/>
          <w:dstrike w:val="0"/>
          <w:color w:val="auto"/>
          <w:kern w:val="2"/>
          <w:sz w:val="21"/>
          <w:szCs w:val="21"/>
          <w:lang w:val="en-US" w:eastAsia="zh-CN" w:bidi="ar-SA"/>
        </w:rPr>
      </w:pPr>
      <w:r>
        <w:rPr>
          <w:rFonts w:hint="eastAsia" w:ascii="宋体" w:hAnsi="宋体" w:eastAsia="宋体" w:cs="Times New Roman"/>
          <w:bCs/>
          <w:strike w:val="0"/>
          <w:dstrike w:val="0"/>
          <w:color w:val="auto"/>
          <w:kern w:val="2"/>
          <w:sz w:val="21"/>
          <w:szCs w:val="21"/>
          <w:lang w:val="en-US" w:eastAsia="zh-CN" w:bidi="ar-SA"/>
        </w:rPr>
        <w:t>（十一）协助培训采购人管理人员，提供有关法律文件和资料，并及时通报最新的政策法律动态；</w:t>
      </w:r>
    </w:p>
    <w:p>
      <w:pPr>
        <w:ind w:firstLine="420" w:firstLineChars="200"/>
        <w:jc w:val="both"/>
        <w:rPr>
          <w:rFonts w:hint="eastAsia" w:ascii="宋体" w:hAnsi="宋体" w:eastAsia="宋体" w:cs="Times New Roman"/>
          <w:bCs/>
          <w:strike w:val="0"/>
          <w:dstrike w:val="0"/>
          <w:color w:val="auto"/>
          <w:kern w:val="2"/>
          <w:sz w:val="21"/>
          <w:szCs w:val="21"/>
          <w:lang w:val="en-US" w:eastAsia="zh-CN" w:bidi="ar-SA"/>
        </w:rPr>
      </w:pPr>
      <w:r>
        <w:rPr>
          <w:rFonts w:hint="eastAsia" w:ascii="宋体" w:hAnsi="宋体" w:eastAsia="宋体" w:cs="Times New Roman"/>
          <w:bCs/>
          <w:strike w:val="0"/>
          <w:dstrike w:val="0"/>
          <w:color w:val="auto"/>
          <w:kern w:val="2"/>
          <w:sz w:val="21"/>
          <w:szCs w:val="21"/>
          <w:lang w:val="en-US" w:eastAsia="zh-CN" w:bidi="ar-SA"/>
        </w:rPr>
        <w:t>（十二）对采购人员工进行一年两次的相关的法制宣传教育工作。</w:t>
      </w:r>
    </w:p>
    <w:p>
      <w:pPr>
        <w:numPr>
          <w:ilvl w:val="0"/>
          <w:numId w:val="0"/>
        </w:numPr>
        <w:spacing w:line="276" w:lineRule="auto"/>
        <w:ind w:firstLine="420" w:firstLineChars="200"/>
        <w:jc w:val="left"/>
        <w:rPr>
          <w:rFonts w:hint="eastAsia" w:ascii="宋体" w:hAnsi="宋体" w:eastAsia="宋体" w:cs="Times New Roman"/>
          <w:bCs/>
          <w:color w:val="auto"/>
          <w:sz w:val="21"/>
          <w:szCs w:val="21"/>
        </w:rPr>
      </w:pP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lang w:val="en-US" w:eastAsia="zh-CN"/>
        </w:rPr>
        <w:t>十三</w:t>
      </w: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rPr>
        <w:t>每年指导和协助医院开展人事、经济管理等领域法律风险点排查。</w:t>
      </w:r>
    </w:p>
    <w:p>
      <w:pPr>
        <w:numPr>
          <w:ilvl w:val="0"/>
          <w:numId w:val="0"/>
        </w:numPr>
        <w:spacing w:line="276" w:lineRule="auto"/>
        <w:ind w:firstLine="420" w:firstLineChars="200"/>
        <w:jc w:val="left"/>
        <w:rPr>
          <w:rFonts w:hint="eastAsia" w:ascii="宋体" w:hAnsi="宋体" w:eastAsia="宋体" w:cs="Times New Roman"/>
          <w:bCs/>
          <w:color w:val="auto"/>
          <w:sz w:val="21"/>
          <w:szCs w:val="21"/>
        </w:rPr>
      </w:pP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lang w:val="en-US" w:eastAsia="zh-CN"/>
        </w:rPr>
        <w:t>十四</w:t>
      </w: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rPr>
        <w:t>协助医院开展法治文化建设。</w:t>
      </w:r>
    </w:p>
    <w:p>
      <w:pPr>
        <w:numPr>
          <w:ilvl w:val="0"/>
          <w:numId w:val="0"/>
        </w:numPr>
        <w:spacing w:line="276" w:lineRule="auto"/>
        <w:ind w:firstLine="420" w:firstLineChars="200"/>
        <w:jc w:val="left"/>
        <w:rPr>
          <w:rFonts w:hint="eastAsia" w:ascii="宋体" w:hAnsi="宋体" w:eastAsia="宋体" w:cs="Times New Roman"/>
          <w:bCs/>
          <w:color w:val="auto"/>
          <w:sz w:val="21"/>
          <w:szCs w:val="21"/>
          <w:lang w:eastAsia="zh-CN"/>
        </w:rPr>
      </w:pP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lang w:val="en-US" w:eastAsia="zh-CN"/>
        </w:rPr>
        <w:t>十五</w:t>
      </w:r>
      <w:r>
        <w:rPr>
          <w:rFonts w:hint="eastAsia" w:ascii="宋体" w:hAnsi="宋体" w:eastAsia="宋体" w:cs="Times New Roman"/>
          <w:bCs/>
          <w:color w:val="auto"/>
          <w:sz w:val="21"/>
          <w:szCs w:val="21"/>
          <w:lang w:eastAsia="zh-CN"/>
        </w:rPr>
        <w:t>）为采购单位经济项目谈判、对外合作活动以及各类项目采购、招投标审批提供法律意见，分析各种政策、法规对医院</w:t>
      </w:r>
      <w:r>
        <w:rPr>
          <w:rFonts w:hint="eastAsia"/>
          <w:lang w:val="en-US" w:eastAsia="zh-CN"/>
        </w:rPr>
        <w:t>产生的影响</w:t>
      </w:r>
      <w:r>
        <w:rPr>
          <w:rFonts w:hint="eastAsia" w:ascii="宋体" w:hAnsi="宋体" w:eastAsia="宋体" w:cs="Times New Roman"/>
          <w:bCs/>
          <w:color w:val="auto"/>
          <w:sz w:val="21"/>
          <w:szCs w:val="21"/>
          <w:lang w:eastAsia="zh-CN"/>
        </w:rPr>
        <w:t>。</w:t>
      </w:r>
    </w:p>
    <w:p>
      <w:pPr>
        <w:numPr>
          <w:ilvl w:val="0"/>
          <w:numId w:val="0"/>
        </w:numPr>
        <w:spacing w:line="276" w:lineRule="auto"/>
        <w:ind w:firstLine="420" w:firstLineChars="200"/>
        <w:jc w:val="left"/>
        <w:rPr>
          <w:rFonts w:hint="eastAsia" w:ascii="宋体" w:hAnsi="宋体" w:eastAsia="宋体" w:cs="Times New Roman"/>
          <w:bCs/>
          <w:color w:val="auto"/>
          <w:sz w:val="21"/>
          <w:szCs w:val="21"/>
          <w:lang w:eastAsia="zh-CN"/>
        </w:rPr>
      </w:pP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lang w:val="en-US" w:eastAsia="zh-CN"/>
        </w:rPr>
        <w:t>十六</w:t>
      </w:r>
      <w:r>
        <w:rPr>
          <w:rFonts w:hint="eastAsia" w:ascii="宋体" w:hAnsi="宋体" w:eastAsia="宋体" w:cs="Times New Roman"/>
          <w:bCs/>
          <w:color w:val="auto"/>
          <w:sz w:val="21"/>
          <w:szCs w:val="21"/>
          <w:lang w:eastAsia="zh-CN"/>
        </w:rPr>
        <w:t>）受采购单位委托，代理或者协助处理有关涉法的信访等法律事务（</w:t>
      </w:r>
      <w:r>
        <w:rPr>
          <w:rFonts w:hint="eastAsia"/>
          <w:lang w:val="en-US" w:eastAsia="zh-CN"/>
        </w:rPr>
        <w:t>签订合同并办理委托手续</w:t>
      </w:r>
      <w:r>
        <w:rPr>
          <w:rFonts w:hint="eastAsia" w:ascii="宋体" w:hAnsi="宋体" w:eastAsia="宋体" w:cs="Times New Roman"/>
          <w:bCs/>
          <w:color w:val="auto"/>
          <w:sz w:val="21"/>
          <w:szCs w:val="21"/>
          <w:lang w:eastAsia="zh-CN"/>
        </w:rPr>
        <w:t>）。</w:t>
      </w:r>
    </w:p>
    <w:p>
      <w:pPr>
        <w:numPr>
          <w:ilvl w:val="0"/>
          <w:numId w:val="0"/>
        </w:numPr>
        <w:spacing w:line="276" w:lineRule="auto"/>
        <w:ind w:firstLine="420" w:firstLineChars="200"/>
        <w:jc w:val="left"/>
        <w:rPr>
          <w:rFonts w:hint="eastAsia" w:ascii="宋体" w:hAnsi="宋体" w:eastAsia="宋体" w:cs="Times New Roman"/>
          <w:bCs/>
          <w:color w:val="auto"/>
          <w:sz w:val="21"/>
          <w:szCs w:val="21"/>
          <w:lang w:eastAsia="zh-CN"/>
        </w:rPr>
      </w:pP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lang w:val="en-US" w:eastAsia="zh-CN"/>
        </w:rPr>
        <w:t>十七</w:t>
      </w:r>
      <w:r>
        <w:rPr>
          <w:rFonts w:hint="eastAsia" w:ascii="宋体" w:hAnsi="宋体" w:eastAsia="宋体" w:cs="Times New Roman"/>
          <w:bCs/>
          <w:color w:val="auto"/>
          <w:sz w:val="21"/>
          <w:szCs w:val="21"/>
          <w:lang w:eastAsia="zh-CN"/>
        </w:rPr>
        <w:t>）代理采购单位欠费追讨事务（</w:t>
      </w:r>
      <w:r>
        <w:rPr>
          <w:rFonts w:hint="eastAsia"/>
          <w:lang w:val="en-US" w:eastAsia="zh-CN"/>
        </w:rPr>
        <w:t>签订合同并办理委托手续</w:t>
      </w:r>
      <w:r>
        <w:rPr>
          <w:rFonts w:hint="eastAsia" w:ascii="宋体" w:hAnsi="宋体" w:eastAsia="宋体" w:cs="Times New Roman"/>
          <w:bCs/>
          <w:color w:val="auto"/>
          <w:sz w:val="21"/>
          <w:szCs w:val="21"/>
          <w:lang w:eastAsia="zh-CN"/>
        </w:rPr>
        <w:t>）。</w:t>
      </w:r>
    </w:p>
    <w:p>
      <w:pPr>
        <w:numPr>
          <w:ilvl w:val="0"/>
          <w:numId w:val="0"/>
        </w:numPr>
        <w:spacing w:line="276" w:lineRule="auto"/>
        <w:ind w:firstLine="420" w:firstLineChars="200"/>
        <w:jc w:val="left"/>
        <w:rPr>
          <w:rFonts w:hint="eastAsia" w:ascii="宋体" w:hAnsi="宋体" w:eastAsia="宋体" w:cs="Times New Roman"/>
          <w:bCs/>
          <w:color w:val="auto"/>
          <w:sz w:val="21"/>
          <w:szCs w:val="21"/>
          <w:lang w:eastAsia="zh-CN"/>
        </w:rPr>
      </w:pP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lang w:val="en-US" w:eastAsia="zh-CN"/>
        </w:rPr>
        <w:t>十八</w:t>
      </w:r>
      <w:r>
        <w:rPr>
          <w:rFonts w:hint="eastAsia" w:ascii="宋体" w:hAnsi="宋体" w:eastAsia="宋体" w:cs="Times New Roman"/>
          <w:bCs/>
          <w:color w:val="auto"/>
          <w:sz w:val="21"/>
          <w:szCs w:val="21"/>
          <w:lang w:eastAsia="zh-CN"/>
        </w:rPr>
        <w:t>）代理采购单位参与各类民商事、经济纠纷的调解、仲裁、诉讼等法律事务（</w:t>
      </w:r>
      <w:r>
        <w:rPr>
          <w:rFonts w:hint="eastAsia"/>
          <w:lang w:val="en-US" w:eastAsia="zh-CN"/>
        </w:rPr>
        <w:t>签订合同并办理委托手续</w:t>
      </w:r>
      <w:r>
        <w:rPr>
          <w:rFonts w:hint="eastAsia" w:ascii="宋体" w:hAnsi="宋体" w:eastAsia="宋体" w:cs="Times New Roman"/>
          <w:bCs/>
          <w:color w:val="auto"/>
          <w:sz w:val="21"/>
          <w:szCs w:val="21"/>
          <w:lang w:eastAsia="zh-CN"/>
        </w:rPr>
        <w:t>）。</w:t>
      </w:r>
    </w:p>
    <w:p>
      <w:pPr>
        <w:numPr>
          <w:ilvl w:val="0"/>
          <w:numId w:val="0"/>
        </w:numPr>
        <w:spacing w:line="276" w:lineRule="auto"/>
        <w:ind w:firstLine="420" w:firstLineChars="200"/>
        <w:jc w:val="left"/>
        <w:rPr>
          <w:rFonts w:hint="eastAsia"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eastAsia="zh-CN"/>
        </w:rPr>
        <w:t>（</w:t>
      </w:r>
      <w:r>
        <w:rPr>
          <w:rFonts w:hint="eastAsia" w:ascii="宋体" w:hAnsi="宋体" w:eastAsia="宋体" w:cs="Times New Roman"/>
          <w:bCs/>
          <w:color w:val="auto"/>
          <w:sz w:val="21"/>
          <w:szCs w:val="21"/>
          <w:lang w:val="en-US" w:eastAsia="zh-CN"/>
        </w:rPr>
        <w:t>十九</w:t>
      </w:r>
      <w:r>
        <w:rPr>
          <w:rFonts w:hint="eastAsia" w:ascii="宋体" w:hAnsi="宋体" w:eastAsia="宋体" w:cs="Times New Roman"/>
          <w:bCs/>
          <w:color w:val="auto"/>
          <w:sz w:val="21"/>
          <w:szCs w:val="21"/>
          <w:lang w:eastAsia="zh-CN"/>
        </w:rPr>
        <w:t>）合同期满，法律顾问向采购单位提供服务项目执行情况的汇总台账。</w:t>
      </w:r>
    </w:p>
    <w:p>
      <w:pPr>
        <w:widowControl w:val="0"/>
        <w:numPr>
          <w:ilvl w:val="0"/>
          <w:numId w:val="0"/>
        </w:numPr>
        <w:spacing w:line="276" w:lineRule="auto"/>
        <w:ind w:leftChars="0" w:firstLine="420" w:firstLineChars="20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（二十）参与采购单位重大经营活动的法律事务服务包括：</w:t>
      </w:r>
    </w:p>
    <w:p>
      <w:pPr>
        <w:widowControl w:val="0"/>
        <w:numPr>
          <w:ilvl w:val="0"/>
          <w:numId w:val="0"/>
        </w:numPr>
        <w:shd w:val="clear" w:fill="auto"/>
        <w:spacing w:line="276" w:lineRule="auto"/>
        <w:ind w:left="420" w:leftChars="200" w:firstLine="0" w:firstLineChars="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1.参与合并与分立活动，对其法律可行性和可操作性进行论证，制定实施方案，起草、审订具体的法律文件，参与整个活动的谈判和监督执行；</w:t>
      </w:r>
    </w:p>
    <w:p>
      <w:pPr>
        <w:widowControl w:val="0"/>
        <w:numPr>
          <w:ilvl w:val="0"/>
          <w:numId w:val="0"/>
        </w:numPr>
        <w:shd w:val="clear" w:fill="auto"/>
        <w:spacing w:line="276" w:lineRule="auto"/>
        <w:ind w:left="420" w:leftChars="200" w:firstLine="0" w:firstLineChars="0"/>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2.参与招标投标活动，参加项目谈判，对招标投标活动出具法律意见书以及制作项目标书；</w:t>
      </w:r>
    </w:p>
    <w:p>
      <w:pPr>
        <w:widowControl w:val="0"/>
        <w:numPr>
          <w:ilvl w:val="0"/>
          <w:numId w:val="0"/>
        </w:numPr>
        <w:shd w:val="clear" w:fill="auto"/>
        <w:spacing w:line="276" w:lineRule="auto"/>
        <w:ind w:left="420" w:leftChars="200" w:firstLine="0" w:firstLineChars="0"/>
        <w:jc w:val="left"/>
        <w:rPr>
          <w:rFonts w:hint="default" w:ascii="宋体" w:hAnsi="宋体" w:eastAsia="宋体" w:cs="Times New Roman"/>
          <w:bCs/>
          <w:color w:val="auto"/>
          <w:kern w:val="2"/>
          <w:sz w:val="21"/>
          <w:szCs w:val="21"/>
          <w:lang w:val="en-US" w:eastAsia="zh-CN" w:bidi="ar-SA"/>
        </w:rPr>
      </w:pPr>
      <w:r>
        <w:rPr>
          <w:rFonts w:hint="default" w:ascii="宋体" w:hAnsi="宋体" w:eastAsia="宋体" w:cs="Times New Roman"/>
          <w:bCs/>
          <w:color w:val="auto"/>
          <w:kern w:val="2"/>
          <w:sz w:val="21"/>
          <w:szCs w:val="21"/>
          <w:lang w:val="en-US" w:eastAsia="zh-CN" w:bidi="ar-SA"/>
        </w:rPr>
        <w:t>3.参与资产转让、租赁等其他重要经济活动，处理相关法律事务；</w:t>
      </w:r>
    </w:p>
    <w:p>
      <w:pPr>
        <w:widowControl w:val="0"/>
        <w:numPr>
          <w:ilvl w:val="0"/>
          <w:numId w:val="0"/>
        </w:numPr>
        <w:shd w:val="clear" w:fill="auto"/>
        <w:spacing w:line="276" w:lineRule="auto"/>
        <w:ind w:left="420" w:leftChars="200" w:firstLine="0" w:firstLineChars="0"/>
        <w:jc w:val="left"/>
        <w:rPr>
          <w:rFonts w:hint="default" w:ascii="宋体" w:hAnsi="宋体" w:eastAsia="宋体" w:cs="Times New Roman"/>
          <w:bCs/>
          <w:color w:val="auto"/>
          <w:kern w:val="2"/>
          <w:sz w:val="21"/>
          <w:szCs w:val="21"/>
          <w:lang w:val="en-US" w:eastAsia="zh-CN" w:bidi="ar-SA"/>
        </w:rPr>
      </w:pPr>
      <w:r>
        <w:rPr>
          <w:rFonts w:hint="default" w:ascii="宋体" w:hAnsi="宋体" w:eastAsia="宋体" w:cs="Times New Roman"/>
          <w:bCs/>
          <w:color w:val="auto"/>
          <w:kern w:val="2"/>
          <w:sz w:val="21"/>
          <w:szCs w:val="21"/>
          <w:lang w:val="en-US" w:eastAsia="zh-CN" w:bidi="ar-SA"/>
        </w:rPr>
        <w:t>4.对医院重大项目进行法律分析论证和审查；</w:t>
      </w:r>
    </w:p>
    <w:p>
      <w:pPr>
        <w:widowControl w:val="0"/>
        <w:numPr>
          <w:ilvl w:val="0"/>
          <w:numId w:val="0"/>
        </w:numPr>
        <w:shd w:val="clear" w:fill="auto"/>
        <w:spacing w:line="276" w:lineRule="auto"/>
        <w:ind w:left="420" w:leftChars="200" w:firstLine="0" w:firstLineChars="0"/>
        <w:jc w:val="left"/>
        <w:rPr>
          <w:rFonts w:hint="default" w:ascii="宋体" w:hAnsi="宋体" w:eastAsia="宋体" w:cs="Times New Roman"/>
          <w:bCs/>
          <w:color w:val="auto"/>
          <w:kern w:val="2"/>
          <w:sz w:val="21"/>
          <w:szCs w:val="21"/>
          <w:lang w:val="en-US" w:eastAsia="zh-CN" w:bidi="ar-SA"/>
        </w:rPr>
      </w:pPr>
      <w:r>
        <w:rPr>
          <w:rFonts w:hint="default" w:ascii="宋体" w:hAnsi="宋体" w:eastAsia="宋体" w:cs="Times New Roman"/>
          <w:bCs/>
          <w:color w:val="auto"/>
          <w:kern w:val="2"/>
          <w:sz w:val="21"/>
          <w:szCs w:val="21"/>
          <w:lang w:val="en-US" w:eastAsia="zh-CN" w:bidi="ar-SA"/>
        </w:rPr>
        <w:t>5.为重大资产交易等交易提供税收筹划服务；</w:t>
      </w:r>
    </w:p>
    <w:p>
      <w:pPr>
        <w:widowControl w:val="0"/>
        <w:numPr>
          <w:ilvl w:val="0"/>
          <w:numId w:val="0"/>
        </w:numPr>
        <w:shd w:val="clear" w:fill="auto"/>
        <w:spacing w:line="276" w:lineRule="auto"/>
        <w:ind w:left="420" w:leftChars="200" w:firstLine="0" w:firstLineChars="0"/>
        <w:jc w:val="left"/>
        <w:rPr>
          <w:rFonts w:hint="default" w:ascii="宋体" w:hAnsi="宋体" w:eastAsia="宋体" w:cs="Times New Roman"/>
          <w:bCs/>
          <w:color w:val="auto"/>
          <w:kern w:val="2"/>
          <w:sz w:val="21"/>
          <w:szCs w:val="21"/>
          <w:lang w:val="en-US" w:eastAsia="zh-CN" w:bidi="ar-SA"/>
        </w:rPr>
      </w:pPr>
      <w:r>
        <w:rPr>
          <w:rFonts w:hint="default" w:ascii="宋体" w:hAnsi="宋体" w:eastAsia="宋体" w:cs="Times New Roman"/>
          <w:bCs/>
          <w:color w:val="auto"/>
          <w:kern w:val="2"/>
          <w:sz w:val="21"/>
          <w:szCs w:val="21"/>
          <w:lang w:val="en-US" w:eastAsia="zh-CN" w:bidi="ar-SA"/>
        </w:rPr>
        <w:t>6.其它重大经营管理项目的法律顾问服务。</w:t>
      </w:r>
    </w:p>
    <w:p>
      <w:pPr>
        <w:widowControl w:val="0"/>
        <w:numPr>
          <w:ilvl w:val="0"/>
          <w:numId w:val="0"/>
        </w:numPr>
        <w:shd w:val="clear" w:fill="auto"/>
        <w:spacing w:line="276" w:lineRule="auto"/>
        <w:ind w:left="420" w:leftChars="200" w:firstLine="0" w:firstLineChars="0"/>
        <w:jc w:val="left"/>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（二十一）</w:t>
      </w:r>
      <w:bookmarkStart w:id="0" w:name="_GoBack"/>
      <w:bookmarkEnd w:id="0"/>
      <w:r>
        <w:rPr>
          <w:rFonts w:hint="eastAsia" w:ascii="宋体" w:hAnsi="宋体"/>
          <w:color w:val="auto"/>
          <w:szCs w:val="21"/>
          <w:lang w:eastAsia="zh-CN"/>
        </w:rPr>
        <w:t>中标供应商应在合同执行过程中，保守医院商业机密，自觉维护医院名誉，</w:t>
      </w:r>
      <w:r>
        <w:rPr>
          <w:rFonts w:hint="eastAsia" w:ascii="宋体" w:hAnsi="宋体"/>
          <w:color w:val="auto"/>
          <w:szCs w:val="21"/>
          <w:lang w:val="en-US" w:eastAsia="zh-CN"/>
        </w:rPr>
        <w:t>中标供应商需与院方签署保密协议，保密协议作为合同附件予以妥善保存。</w:t>
      </w:r>
    </w:p>
    <w:p>
      <w:pPr>
        <w:pStyle w:val="7"/>
        <w:spacing w:line="276" w:lineRule="auto"/>
        <w:ind w:firstLine="420" w:firstLineChars="200"/>
        <w:jc w:val="left"/>
        <w:rPr>
          <w:rFonts w:hint="eastAsia" w:ascii="宋体" w:hAnsi="宋体"/>
          <w:b w:val="0"/>
          <w:bCs w:val="0"/>
          <w:color w:val="auto"/>
          <w:szCs w:val="21"/>
        </w:rPr>
      </w:pPr>
      <w:r>
        <w:rPr>
          <w:rFonts w:hint="eastAsia" w:ascii="宋体" w:hAnsi="宋体" w:eastAsia="宋体" w:cs="Times New Roman"/>
          <w:bCs/>
          <w:strike w:val="0"/>
          <w:dstrike w:val="0"/>
          <w:color w:val="auto"/>
          <w:kern w:val="2"/>
          <w:sz w:val="21"/>
          <w:szCs w:val="21"/>
          <w:lang w:val="en-US" w:eastAsia="zh-CN" w:bidi="ar-SA"/>
        </w:rPr>
        <w:t>三、</w:t>
      </w:r>
      <w:r>
        <w:rPr>
          <w:rFonts w:hint="eastAsia" w:ascii="宋体" w:hAnsi="宋体"/>
          <w:b w:val="0"/>
          <w:bCs w:val="0"/>
          <w:color w:val="auto"/>
          <w:szCs w:val="21"/>
        </w:rPr>
        <w:t>人员要求</w:t>
      </w:r>
    </w:p>
    <w:p>
      <w:pPr>
        <w:pStyle w:val="7"/>
        <w:spacing w:line="276" w:lineRule="auto"/>
        <w:ind w:firstLine="420" w:firstLineChars="200"/>
        <w:jc w:val="left"/>
        <w:rPr>
          <w:rFonts w:ascii="宋体" w:hAnsi="宋体"/>
          <w:bCs/>
          <w:color w:val="auto"/>
          <w:szCs w:val="21"/>
        </w:rPr>
      </w:pPr>
      <w:r>
        <w:rPr>
          <w:rFonts w:hint="eastAsia" w:ascii="宋体" w:hAnsi="宋体"/>
          <w:bCs/>
          <w:strike w:val="0"/>
          <w:color w:val="auto"/>
          <w:szCs w:val="21"/>
          <w:lang w:eastAsia="zh-CN"/>
        </w:rPr>
        <w:t>（</w:t>
      </w:r>
      <w:r>
        <w:rPr>
          <w:rFonts w:hint="eastAsia" w:ascii="宋体" w:hAnsi="宋体"/>
          <w:bCs/>
          <w:strike w:val="0"/>
          <w:color w:val="auto"/>
          <w:szCs w:val="21"/>
          <w:lang w:val="en-US" w:eastAsia="zh-CN"/>
        </w:rPr>
        <w:t>一</w:t>
      </w:r>
      <w:r>
        <w:rPr>
          <w:rFonts w:hint="eastAsia" w:ascii="宋体" w:hAnsi="宋体"/>
          <w:bCs/>
          <w:strike w:val="0"/>
          <w:color w:val="auto"/>
          <w:szCs w:val="21"/>
          <w:lang w:eastAsia="zh-CN"/>
        </w:rPr>
        <w:t>）</w:t>
      </w:r>
      <w:r>
        <w:rPr>
          <w:rFonts w:hint="eastAsia" w:ascii="宋体" w:hAnsi="宋体"/>
          <w:color w:val="auto"/>
          <w:szCs w:val="21"/>
          <w:u w:val="none"/>
          <w:lang w:val="en-US" w:eastAsia="zh-CN"/>
        </w:rPr>
        <w:t>★</w:t>
      </w:r>
      <w:r>
        <w:rPr>
          <w:rFonts w:hint="eastAsia" w:ascii="宋体" w:hAnsi="宋体"/>
          <w:bCs/>
          <w:color w:val="auto"/>
          <w:szCs w:val="21"/>
        </w:rPr>
        <w:t>合同签订后，需指派法律顾问团队为采购人提供服务。该团队全部人员均须具有</w:t>
      </w:r>
      <w:r>
        <w:rPr>
          <w:rFonts w:hint="eastAsia" w:ascii="宋体" w:hAnsi="宋体"/>
          <w:bCs/>
          <w:color w:val="auto"/>
          <w:szCs w:val="21"/>
          <w:lang w:val="en-US" w:eastAsia="zh-CN"/>
        </w:rPr>
        <w:t>在有效期内的</w:t>
      </w:r>
      <w:r>
        <w:rPr>
          <w:rFonts w:hint="eastAsia" w:ascii="宋体" w:hAnsi="宋体"/>
          <w:bCs/>
          <w:color w:val="auto"/>
          <w:szCs w:val="21"/>
        </w:rPr>
        <w:t>法律执业资格证书。（证明文件：须提供拟派律师顾问团队成员的法律执业资格证书复印件加盖投标人公章）；</w:t>
      </w:r>
    </w:p>
    <w:p>
      <w:pPr>
        <w:ind w:firstLine="420" w:firstLineChars="200"/>
        <w:jc w:val="both"/>
        <w:rPr>
          <w:rFonts w:hint="eastAsia" w:ascii="宋体" w:hAnsi="宋体"/>
          <w:bCs/>
          <w:color w:val="auto"/>
          <w:szCs w:val="21"/>
        </w:rPr>
      </w:pPr>
      <w:r>
        <w:rPr>
          <w:rFonts w:hint="eastAsia" w:ascii="宋体" w:hAnsi="宋体"/>
          <w:bCs/>
          <w:color w:val="auto"/>
          <w:szCs w:val="21"/>
          <w:lang w:val="en-US" w:eastAsia="zh-CN"/>
        </w:rPr>
        <w:t>（二）</w:t>
      </w:r>
      <w:r>
        <w:rPr>
          <w:rFonts w:hint="eastAsia" w:ascii="宋体" w:hAnsi="宋体"/>
          <w:bCs/>
          <w:color w:val="auto"/>
          <w:szCs w:val="21"/>
        </w:rPr>
        <w:t>熟悉医疗卫生、职防法律法规，具有处理医疗争议、卫生行政处罚诉讼、复议案件经验，专业能力强。</w:t>
      </w:r>
    </w:p>
    <w:p>
      <w:pPr>
        <w:ind w:firstLine="420" w:firstLineChars="200"/>
        <w:jc w:val="both"/>
        <w:rPr>
          <w:rFonts w:hint="eastAsia" w:ascii="宋体" w:hAnsi="宋体" w:cs="宋体"/>
          <w:b w:val="0"/>
          <w:bCs/>
          <w:color w:val="auto"/>
          <w:kern w:val="0"/>
          <w:szCs w:val="21"/>
        </w:rPr>
      </w:pPr>
      <w:r>
        <w:rPr>
          <w:rFonts w:hint="eastAsia" w:ascii="宋体" w:hAnsi="宋体"/>
          <w:b w:val="0"/>
          <w:bCs/>
          <w:color w:val="auto"/>
          <w:szCs w:val="21"/>
          <w:lang w:val="en-US" w:eastAsia="zh-CN"/>
        </w:rPr>
        <w:t>五、</w:t>
      </w:r>
      <w:r>
        <w:rPr>
          <w:rFonts w:hint="eastAsia" w:ascii="宋体" w:hAnsi="宋体" w:cs="宋体"/>
          <w:b w:val="0"/>
          <w:bCs/>
          <w:color w:val="auto"/>
          <w:kern w:val="0"/>
          <w:szCs w:val="21"/>
        </w:rPr>
        <w:t>成果要求</w:t>
      </w:r>
    </w:p>
    <w:p>
      <w:pPr>
        <w:ind w:firstLine="420" w:firstLineChars="200"/>
        <w:jc w:val="both"/>
        <w:rPr>
          <w:rFonts w:hint="eastAsia" w:ascii="宋体" w:hAnsi="宋体" w:cstheme="minorBidi"/>
          <w:bCs/>
          <w:color w:val="auto"/>
          <w:kern w:val="2"/>
          <w:sz w:val="21"/>
          <w:szCs w:val="21"/>
          <w:lang w:val="en-US" w:eastAsia="zh-CN" w:bidi="ar-SA"/>
        </w:rPr>
      </w:pPr>
      <w:r>
        <w:rPr>
          <w:rFonts w:hint="eastAsia" w:ascii="宋体" w:hAnsi="宋体" w:eastAsiaTheme="minorEastAsia" w:cstheme="minorBidi"/>
          <w:bCs/>
          <w:color w:val="auto"/>
          <w:kern w:val="2"/>
          <w:sz w:val="21"/>
          <w:szCs w:val="21"/>
          <w:lang w:val="en-US" w:eastAsia="zh-CN" w:bidi="ar-SA"/>
        </w:rPr>
        <w:t>满足</w:t>
      </w:r>
      <w:r>
        <w:rPr>
          <w:rFonts w:hint="eastAsia" w:ascii="宋体" w:hAnsi="宋体" w:cstheme="minorBidi"/>
          <w:bCs/>
          <w:color w:val="auto"/>
          <w:kern w:val="2"/>
          <w:sz w:val="21"/>
          <w:szCs w:val="21"/>
          <w:lang w:val="en-US" w:eastAsia="zh-CN" w:bidi="ar-SA"/>
        </w:rPr>
        <w:t>采购人</w:t>
      </w:r>
      <w:r>
        <w:rPr>
          <w:rFonts w:hint="eastAsia" w:ascii="宋体" w:hAnsi="宋体" w:eastAsiaTheme="minorEastAsia" w:cstheme="minorBidi"/>
          <w:bCs/>
          <w:color w:val="auto"/>
          <w:kern w:val="2"/>
          <w:sz w:val="21"/>
          <w:szCs w:val="21"/>
          <w:lang w:val="en-US" w:eastAsia="zh-CN" w:bidi="ar-SA"/>
        </w:rPr>
        <w:t>涉医类法律顾问服务要求</w:t>
      </w:r>
      <w:r>
        <w:rPr>
          <w:rFonts w:hint="eastAsia" w:ascii="宋体" w:hAnsi="宋体" w:cstheme="minorBidi"/>
          <w:bCs/>
          <w:color w:val="auto"/>
          <w:kern w:val="2"/>
          <w:sz w:val="21"/>
          <w:szCs w:val="21"/>
          <w:lang w:val="en-US" w:eastAsia="zh-CN" w:bidi="ar-SA"/>
        </w:rPr>
        <w:t>。</w:t>
      </w:r>
    </w:p>
    <w:p>
      <w:pPr>
        <w:numPr>
          <w:ilvl w:val="-1"/>
          <w:numId w:val="0"/>
        </w:numPr>
        <w:ind w:firstLine="420" w:firstLineChars="200"/>
        <w:jc w:val="both"/>
        <w:rPr>
          <w:rFonts w:hint="eastAsia" w:ascii="宋体" w:hAnsi="宋体" w:cstheme="minorBidi"/>
          <w:b w:val="0"/>
          <w:bCs/>
          <w:color w:val="auto"/>
          <w:kern w:val="2"/>
          <w:szCs w:val="21"/>
        </w:rPr>
      </w:pPr>
      <w:r>
        <w:rPr>
          <w:rFonts w:hint="eastAsia" w:ascii="宋体" w:hAnsi="宋体" w:cstheme="minorBidi"/>
          <w:b w:val="0"/>
          <w:bCs/>
          <w:color w:val="auto"/>
          <w:kern w:val="2"/>
          <w:szCs w:val="21"/>
          <w:lang w:val="en-US" w:eastAsia="zh-CN"/>
        </w:rPr>
        <w:t>六、</w:t>
      </w:r>
      <w:r>
        <w:rPr>
          <w:rFonts w:hint="eastAsia" w:ascii="宋体" w:hAnsi="宋体" w:cstheme="minorBidi"/>
          <w:b w:val="0"/>
          <w:bCs/>
          <w:color w:val="auto"/>
          <w:kern w:val="2"/>
          <w:szCs w:val="21"/>
        </w:rPr>
        <w:t>报价要求</w:t>
      </w:r>
    </w:p>
    <w:p>
      <w:pPr>
        <w:numPr>
          <w:ilvl w:val="0"/>
          <w:numId w:val="0"/>
        </w:numPr>
        <w:ind w:firstLine="420" w:firstLineChars="200"/>
        <w:jc w:val="both"/>
        <w:rPr>
          <w:rFonts w:hint="eastAsia" w:ascii="宋体" w:hAnsi="宋体"/>
          <w:bCs/>
          <w:color w:val="auto"/>
          <w:szCs w:val="21"/>
          <w:lang w:val="en-US" w:eastAsia="zh-CN"/>
        </w:rPr>
      </w:pPr>
      <w:r>
        <w:rPr>
          <w:rFonts w:hint="eastAsia" w:ascii="宋体" w:hAnsi="宋体"/>
          <w:color w:val="auto"/>
          <w:szCs w:val="21"/>
        </w:rPr>
        <w:t>投标人的报价高于预算金额为无效投标；</w:t>
      </w:r>
      <w:r>
        <w:rPr>
          <w:rFonts w:hint="eastAsia" w:ascii="宋体" w:hAnsi="宋体"/>
          <w:bCs/>
          <w:color w:val="auto"/>
          <w:szCs w:val="21"/>
        </w:rPr>
        <w:t>其中涉医类</w:t>
      </w:r>
      <w:r>
        <w:rPr>
          <w:rFonts w:hint="eastAsia" w:ascii="宋体" w:hAnsi="宋体"/>
          <w:bCs/>
          <w:color w:val="auto"/>
          <w:szCs w:val="21"/>
          <w:lang w:val="en-US" w:eastAsia="zh-CN"/>
        </w:rPr>
        <w:t>专项</w:t>
      </w:r>
      <w:r>
        <w:rPr>
          <w:rFonts w:hint="eastAsia" w:ascii="宋体" w:hAnsi="宋体"/>
          <w:bCs/>
          <w:color w:val="auto"/>
          <w:szCs w:val="21"/>
        </w:rPr>
        <w:t>法律顾问费每年不超过</w:t>
      </w:r>
      <w:r>
        <w:rPr>
          <w:rFonts w:hint="eastAsia" w:ascii="宋体" w:hAnsi="宋体"/>
          <w:bCs/>
          <w:color w:val="auto"/>
          <w:szCs w:val="21"/>
          <w:lang w:val="en-US" w:eastAsia="zh-CN"/>
        </w:rPr>
        <w:t>5</w:t>
      </w:r>
      <w:r>
        <w:rPr>
          <w:rFonts w:hint="eastAsia" w:ascii="宋体" w:hAnsi="宋体"/>
          <w:bCs/>
          <w:color w:val="auto"/>
          <w:szCs w:val="21"/>
        </w:rPr>
        <w:t>万元，</w:t>
      </w:r>
      <w:r>
        <w:rPr>
          <w:rFonts w:hint="eastAsia" w:ascii="宋体" w:hAnsi="宋体"/>
          <w:color w:val="auto"/>
          <w:szCs w:val="21"/>
        </w:rPr>
        <w:t>投标人所投报价不得超过支付上限金额</w:t>
      </w:r>
      <w:r>
        <w:rPr>
          <w:rFonts w:hint="eastAsia" w:ascii="宋体" w:hAnsi="宋体"/>
          <w:bCs/>
          <w:color w:val="auto"/>
          <w:szCs w:val="21"/>
          <w:lang w:val="en-US" w:eastAsia="zh-CN"/>
        </w:rPr>
        <w:t>；</w:t>
      </w:r>
      <w:r>
        <w:rPr>
          <w:rFonts w:hint="eastAsia" w:ascii="宋体" w:hAnsi="宋体"/>
          <w:bCs/>
          <w:color w:val="auto"/>
          <w:szCs w:val="21"/>
        </w:rPr>
        <w:t>诉讼、鉴定等法律服务法律顾问费</w:t>
      </w:r>
      <w:r>
        <w:rPr>
          <w:rFonts w:hint="eastAsia" w:ascii="宋体" w:hAnsi="宋体"/>
          <w:bCs/>
          <w:color w:val="auto"/>
          <w:szCs w:val="21"/>
          <w:lang w:val="en-US" w:eastAsia="zh-CN"/>
        </w:rPr>
        <w:t>部分</w:t>
      </w:r>
      <w:r>
        <w:rPr>
          <w:rFonts w:hint="eastAsia" w:ascii="宋体" w:hAnsi="宋体"/>
          <w:bCs/>
          <w:color w:val="auto"/>
          <w:szCs w:val="21"/>
        </w:rPr>
        <w:t>参照《广东省物价局、司法厅律师服务收费管理实施办法》附件《广东省律师服务政府指导价》的标准</w:t>
      </w:r>
      <w:r>
        <w:rPr>
          <w:rFonts w:hint="eastAsia" w:ascii="宋体" w:hAnsi="宋体"/>
          <w:bCs/>
          <w:color w:val="auto"/>
          <w:szCs w:val="21"/>
          <w:lang w:eastAsia="zh-CN"/>
        </w:rPr>
        <w:t>，</w:t>
      </w:r>
      <w:r>
        <w:rPr>
          <w:rFonts w:hint="eastAsia" w:ascii="宋体" w:hAnsi="宋体"/>
          <w:bCs/>
          <w:color w:val="auto"/>
          <w:szCs w:val="21"/>
          <w:lang w:val="en-US" w:eastAsia="zh-CN"/>
        </w:rPr>
        <w:t>投标人自行报折扣率（折扣率报价方式为小数；最多保留两位小数，0＜折扣率≤1.0）</w:t>
      </w:r>
    </w:p>
    <w:p>
      <w:pPr>
        <w:numPr>
          <w:ilvl w:val="0"/>
          <w:numId w:val="0"/>
        </w:numPr>
        <w:ind w:firstLine="420" w:firstLineChars="200"/>
        <w:rPr>
          <w:rFonts w:hint="eastAsia" w:ascii="宋体" w:hAnsi="宋体" w:cstheme="minorBidi"/>
          <w:bCs/>
          <w:color w:val="auto"/>
          <w:kern w:val="2"/>
          <w:szCs w:val="21"/>
        </w:rPr>
      </w:pPr>
      <w:r>
        <w:rPr>
          <w:rFonts w:hint="eastAsia" w:ascii="宋体" w:hAnsi="宋体" w:cstheme="minorBidi"/>
          <w:b w:val="0"/>
          <w:bCs/>
          <w:color w:val="auto"/>
          <w:kern w:val="2"/>
          <w:szCs w:val="21"/>
          <w:lang w:val="en-US" w:eastAsia="zh-CN"/>
        </w:rPr>
        <w:t>七、</w:t>
      </w:r>
      <w:r>
        <w:rPr>
          <w:rFonts w:hint="eastAsia" w:ascii="宋体" w:hAnsi="宋体" w:cstheme="minorBidi"/>
          <w:b w:val="0"/>
          <w:bCs/>
          <w:color w:val="auto"/>
          <w:kern w:val="2"/>
          <w:szCs w:val="21"/>
        </w:rPr>
        <w:t>付款方式</w:t>
      </w:r>
    </w:p>
    <w:p>
      <w:pPr>
        <w:rPr>
          <w:rFonts w:hint="eastAsia" w:ascii="宋体" w:hAnsi="宋体" w:cs="宋体" w:eastAsiaTheme="minorEastAsia"/>
          <w:color w:val="auto"/>
          <w:kern w:val="0"/>
          <w:szCs w:val="21"/>
          <w:lang w:val="en-US" w:eastAsia="zh-CN"/>
        </w:rPr>
      </w:pPr>
      <w:r>
        <w:rPr>
          <w:rFonts w:hint="eastAsia" w:ascii="宋体" w:hAnsi="宋体" w:cs="宋体"/>
          <w:color w:val="auto"/>
          <w:kern w:val="0"/>
          <w:szCs w:val="21"/>
          <w:lang w:val="en-US" w:eastAsia="zh-CN"/>
        </w:rPr>
        <w:t xml:space="preserve">    （一）</w:t>
      </w:r>
      <w:r>
        <w:rPr>
          <w:rFonts w:hint="eastAsia" w:ascii="宋体" w:hAnsi="宋体" w:cs="宋体"/>
          <w:color w:val="auto"/>
          <w:kern w:val="0"/>
          <w:szCs w:val="21"/>
        </w:rPr>
        <w:t>合同签订后，采购方在收到中标方开具的等额发票后，</w:t>
      </w:r>
      <w:r>
        <w:rPr>
          <w:rFonts w:hint="eastAsia" w:ascii="宋体" w:hAnsi="宋体" w:cs="宋体"/>
          <w:color w:val="auto"/>
          <w:kern w:val="0"/>
          <w:szCs w:val="21"/>
          <w:lang w:val="en-US" w:eastAsia="zh-CN"/>
        </w:rPr>
        <w:t>在十五个工作日内</w:t>
      </w:r>
      <w:r>
        <w:rPr>
          <w:rFonts w:hint="eastAsia" w:ascii="宋体" w:hAnsi="宋体" w:cs="宋体"/>
          <w:color w:val="auto"/>
          <w:kern w:val="0"/>
          <w:szCs w:val="21"/>
        </w:rPr>
        <w:t>向中标方支付合同总</w:t>
      </w:r>
      <w:r>
        <w:rPr>
          <w:rFonts w:hint="eastAsia" w:ascii="宋体" w:hAnsi="宋体" w:cs="宋体"/>
          <w:color w:val="auto"/>
          <w:kern w:val="0"/>
          <w:szCs w:val="21"/>
          <w:lang w:val="en-US" w:eastAsia="zh-CN"/>
        </w:rPr>
        <w:t>额</w:t>
      </w:r>
      <w:r>
        <w:rPr>
          <w:rFonts w:hint="eastAsia" w:ascii="宋体" w:hAnsi="宋体" w:cs="宋体"/>
          <w:color w:val="auto"/>
          <w:kern w:val="0"/>
          <w:szCs w:val="21"/>
          <w:u w:val="single"/>
          <w:lang w:val="en-US" w:eastAsia="zh-CN"/>
        </w:rPr>
        <w:t>50</w:t>
      </w:r>
      <w:r>
        <w:rPr>
          <w:rFonts w:ascii="宋体" w:hAnsi="宋体" w:cs="宋体"/>
          <w:color w:val="auto"/>
          <w:kern w:val="0"/>
          <w:szCs w:val="21"/>
          <w:u w:val="single"/>
        </w:rPr>
        <w:t xml:space="preserve"> </w:t>
      </w:r>
      <w:r>
        <w:rPr>
          <w:rFonts w:hint="eastAsia" w:ascii="宋体" w:hAnsi="宋体" w:cs="宋体"/>
          <w:color w:val="auto"/>
          <w:kern w:val="0"/>
          <w:szCs w:val="21"/>
        </w:rPr>
        <w:t>%的</w:t>
      </w:r>
      <w:r>
        <w:rPr>
          <w:rFonts w:hint="eastAsia" w:ascii="宋体" w:hAnsi="宋体" w:cs="宋体"/>
          <w:color w:val="auto"/>
          <w:kern w:val="0"/>
          <w:szCs w:val="21"/>
          <w:lang w:val="en-US" w:eastAsia="zh-CN"/>
        </w:rPr>
        <w:t>款项</w:t>
      </w:r>
      <w:r>
        <w:rPr>
          <w:rFonts w:hint="eastAsia" w:ascii="宋体" w:hAnsi="宋体" w:cs="宋体"/>
          <w:color w:val="auto"/>
          <w:kern w:val="0"/>
          <w:szCs w:val="21"/>
        </w:rPr>
        <w:t>；项目验收合格后、</w:t>
      </w:r>
      <w:r>
        <w:rPr>
          <w:rFonts w:hint="eastAsia" w:ascii="宋体" w:hAnsi="宋体" w:cs="宋体"/>
          <w:color w:val="auto"/>
          <w:kern w:val="0"/>
          <w:szCs w:val="21"/>
          <w:lang w:val="en-US" w:eastAsia="zh-CN"/>
        </w:rPr>
        <w:t>向采购方</w:t>
      </w:r>
      <w:r>
        <w:rPr>
          <w:rFonts w:hint="eastAsia" w:ascii="宋体" w:hAnsi="宋体" w:cs="宋体"/>
          <w:color w:val="auto"/>
          <w:kern w:val="0"/>
          <w:szCs w:val="21"/>
        </w:rPr>
        <w:t>出具等额有效发票后十五个工作日内向</w:t>
      </w:r>
      <w:r>
        <w:rPr>
          <w:rFonts w:hint="eastAsia" w:ascii="宋体" w:hAnsi="宋体" w:cs="宋体"/>
          <w:color w:val="auto"/>
          <w:kern w:val="0"/>
          <w:szCs w:val="21"/>
          <w:lang w:val="en-US" w:eastAsia="zh-CN"/>
        </w:rPr>
        <w:t>中标方</w:t>
      </w:r>
      <w:r>
        <w:rPr>
          <w:rFonts w:hint="eastAsia" w:ascii="宋体" w:hAnsi="宋体" w:cs="宋体"/>
          <w:color w:val="auto"/>
          <w:kern w:val="0"/>
          <w:szCs w:val="21"/>
        </w:rPr>
        <w:t>支付合同金额50%的</w:t>
      </w:r>
      <w:r>
        <w:rPr>
          <w:rFonts w:hint="eastAsia" w:ascii="宋体" w:hAnsi="宋体" w:cs="宋体"/>
          <w:color w:val="auto"/>
          <w:kern w:val="0"/>
          <w:szCs w:val="21"/>
          <w:lang w:val="en-US" w:eastAsia="zh-CN"/>
        </w:rPr>
        <w:t>款项。</w:t>
      </w:r>
    </w:p>
    <w:p>
      <w:pPr>
        <w:numPr>
          <w:ilvl w:val="0"/>
          <w:numId w:val="0"/>
        </w:numPr>
        <w:ind w:firstLine="420" w:firstLineChars="200"/>
        <w:jc w:val="both"/>
        <w:rPr>
          <w:rFonts w:hint="eastAsia" w:hAnsi="宋体" w:cs="宋体"/>
          <w:color w:val="auto"/>
          <w:lang w:eastAsia="zh-CN"/>
        </w:rPr>
      </w:pPr>
      <w:r>
        <w:rPr>
          <w:rFonts w:hint="eastAsia" w:ascii="宋体" w:hAnsi="宋体" w:cs="宋体"/>
          <w:color w:val="auto"/>
          <w:kern w:val="0"/>
          <w:szCs w:val="21"/>
          <w:lang w:val="en-US" w:eastAsia="zh-CN"/>
        </w:rPr>
        <w:t>（二）</w:t>
      </w:r>
      <w:r>
        <w:rPr>
          <w:rFonts w:hint="eastAsia"/>
          <w:color w:val="auto"/>
        </w:rPr>
        <w:t>涉</w:t>
      </w:r>
      <w:r>
        <w:rPr>
          <w:rFonts w:hint="eastAsia" w:hAnsi="宋体"/>
          <w:color w:val="auto"/>
        </w:rPr>
        <w:t>及</w:t>
      </w:r>
      <w:r>
        <w:rPr>
          <w:rFonts w:hint="eastAsia" w:hAnsi="宋体"/>
          <w:snapToGrid w:val="0"/>
          <w:color w:val="auto"/>
        </w:rPr>
        <w:t>诉讼、</w:t>
      </w:r>
      <w:r>
        <w:rPr>
          <w:rFonts w:hint="eastAsia" w:hAnsi="宋体"/>
          <w:snapToGrid w:val="0"/>
          <w:color w:val="auto"/>
          <w:lang w:val="en-US" w:eastAsia="zh-CN"/>
        </w:rPr>
        <w:t>仲裁、</w:t>
      </w:r>
      <w:r>
        <w:rPr>
          <w:rFonts w:hint="eastAsia" w:hAnsi="宋体"/>
          <w:snapToGrid w:val="0"/>
          <w:color w:val="auto"/>
        </w:rPr>
        <w:t>鉴定</w:t>
      </w:r>
      <w:r>
        <w:rPr>
          <w:rFonts w:hint="eastAsia" w:hAnsi="宋体"/>
          <w:snapToGrid w:val="0"/>
          <w:color w:val="auto"/>
          <w:lang w:eastAsia="zh-CN"/>
        </w:rPr>
        <w:t>、</w:t>
      </w:r>
      <w:r>
        <w:rPr>
          <w:rFonts w:hint="eastAsia" w:hAnsi="宋体"/>
          <w:snapToGrid w:val="0"/>
          <w:color w:val="auto"/>
          <w:lang w:val="en-US" w:eastAsia="zh-CN"/>
        </w:rPr>
        <w:t>重大经营活动</w:t>
      </w:r>
      <w:r>
        <w:rPr>
          <w:rFonts w:hint="eastAsia" w:hAnsi="宋体"/>
          <w:snapToGrid w:val="0"/>
          <w:color w:val="auto"/>
        </w:rPr>
        <w:t>等法律服务</w:t>
      </w:r>
      <w:r>
        <w:rPr>
          <w:rFonts w:hint="eastAsia" w:hAnsi="宋体" w:cs="宋体"/>
          <w:color w:val="auto"/>
        </w:rPr>
        <w:t>按实际服务费用支付</w:t>
      </w:r>
      <w:r>
        <w:rPr>
          <w:rFonts w:hint="eastAsia" w:hAnsi="宋体" w:cs="宋体"/>
          <w:color w:val="auto"/>
          <w:lang w:eastAsia="zh-CN"/>
        </w:rPr>
        <w:t>。</w:t>
      </w:r>
    </w:p>
    <w:p>
      <w:pPr>
        <w:numPr>
          <w:ilvl w:val="-1"/>
          <w:numId w:val="0"/>
        </w:numPr>
        <w:ind w:firstLine="420" w:firstLineChars="200"/>
        <w:jc w:val="both"/>
        <w:rPr>
          <w:rFonts w:hint="eastAsia" w:ascii="宋体" w:hAnsi="宋体" w:cstheme="minorBidi"/>
          <w:bCs/>
          <w:color w:val="auto"/>
          <w:szCs w:val="21"/>
          <w:lang w:val="en-US" w:eastAsia="zh-CN"/>
        </w:rPr>
      </w:pPr>
      <w:r>
        <w:rPr>
          <w:rFonts w:hint="eastAsia" w:ascii="宋体" w:hAnsi="宋体" w:cstheme="minorBidi"/>
          <w:b w:val="0"/>
          <w:bCs/>
          <w:color w:val="auto"/>
          <w:kern w:val="2"/>
          <w:szCs w:val="21"/>
          <w:lang w:val="en-US" w:eastAsia="zh-CN"/>
        </w:rPr>
        <w:t>八、服务地点</w:t>
      </w:r>
    </w:p>
    <w:p>
      <w:pPr>
        <w:numPr>
          <w:ilvl w:val="0"/>
          <w:numId w:val="0"/>
        </w:numPr>
        <w:ind w:firstLine="420" w:firstLineChars="200"/>
        <w:jc w:val="both"/>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采购人指定地点。</w:t>
      </w:r>
    </w:p>
    <w:p>
      <w:pPr>
        <w:numPr>
          <w:ilvl w:val="-1"/>
          <w:numId w:val="0"/>
        </w:numPr>
        <w:ind w:firstLine="420" w:firstLineChars="200"/>
        <w:jc w:val="both"/>
        <w:rPr>
          <w:rFonts w:hint="eastAsia" w:ascii="宋体" w:hAnsi="宋体" w:cstheme="minorBidi"/>
          <w:b w:val="0"/>
          <w:bCs/>
          <w:color w:val="auto"/>
          <w:kern w:val="2"/>
          <w:szCs w:val="21"/>
        </w:rPr>
      </w:pPr>
      <w:r>
        <w:rPr>
          <w:rFonts w:hint="eastAsia" w:ascii="宋体" w:hAnsi="宋体" w:cstheme="minorBidi"/>
          <w:b w:val="0"/>
          <w:bCs/>
          <w:color w:val="auto"/>
          <w:kern w:val="2"/>
          <w:szCs w:val="21"/>
          <w:lang w:val="en-US" w:eastAsia="zh-CN"/>
        </w:rPr>
        <w:t>九、</w:t>
      </w:r>
      <w:r>
        <w:rPr>
          <w:rFonts w:hint="eastAsia" w:ascii="宋体" w:hAnsi="宋体" w:cstheme="minorBidi"/>
          <w:b w:val="0"/>
          <w:bCs/>
          <w:color w:val="auto"/>
          <w:kern w:val="2"/>
          <w:szCs w:val="21"/>
        </w:rPr>
        <w:t>服务期限</w:t>
      </w:r>
    </w:p>
    <w:p>
      <w:pPr>
        <w:ind w:firstLine="420" w:firstLineChars="200"/>
        <w:rPr>
          <w:rFonts w:hint="eastAsia" w:ascii="宋体" w:hAnsi="宋体" w:cs="宋体"/>
          <w:color w:val="auto"/>
          <w:kern w:val="0"/>
          <w:szCs w:val="21"/>
        </w:rPr>
      </w:pPr>
      <w:r>
        <w:rPr>
          <w:rFonts w:hint="eastAsia" w:ascii="宋体" w:hAnsi="宋体" w:cs="宋体"/>
          <w:color w:val="auto"/>
          <w:kern w:val="0"/>
          <w:szCs w:val="21"/>
        </w:rPr>
        <w:t>自</w:t>
      </w:r>
      <w:r>
        <w:rPr>
          <w:rFonts w:hint="eastAsia" w:ascii="宋体" w:hAnsi="宋体" w:cs="宋体"/>
          <w:color w:val="auto"/>
          <w:kern w:val="0"/>
          <w:szCs w:val="21"/>
          <w:lang w:val="en-US" w:eastAsia="zh-CN"/>
        </w:rPr>
        <w:t>发放中标通知书起一年</w:t>
      </w:r>
      <w:r>
        <w:rPr>
          <w:rFonts w:hint="eastAsia" w:ascii="宋体" w:hAnsi="宋体" w:cs="宋体"/>
          <w:color w:val="auto"/>
          <w:kern w:val="0"/>
          <w:szCs w:val="21"/>
        </w:rPr>
        <w:t>。本项目为长期服务项目，本项目合同履行期限满后，采购单位可根据中标(成交)供应商履约情况决定合同是否续签，但总合同履行期限最长不超过3年，且合同一年一签。</w:t>
      </w:r>
    </w:p>
    <w:p>
      <w:pPr>
        <w:numPr>
          <w:ilvl w:val="0"/>
          <w:numId w:val="0"/>
        </w:numPr>
        <w:ind w:firstLine="420" w:firstLineChars="200"/>
        <w:rPr>
          <w:rFonts w:hint="eastAsia" w:ascii="宋体" w:hAnsi="宋体" w:cstheme="minorBidi"/>
          <w:bCs/>
          <w:color w:val="auto"/>
          <w:kern w:val="2"/>
          <w:szCs w:val="21"/>
          <w:lang w:val="en-US" w:eastAsia="zh-CN"/>
        </w:rPr>
      </w:pPr>
      <w:r>
        <w:rPr>
          <w:rFonts w:hint="eastAsia" w:ascii="宋体" w:hAnsi="宋体" w:cstheme="minorBidi"/>
          <w:b w:val="0"/>
          <w:bCs/>
          <w:color w:val="auto"/>
          <w:kern w:val="2"/>
          <w:szCs w:val="21"/>
          <w:lang w:val="en-US" w:eastAsia="zh-CN"/>
        </w:rPr>
        <w:t>十、售后服务要求</w:t>
      </w:r>
    </w:p>
    <w:p>
      <w:pPr>
        <w:ind w:firstLine="420" w:firstLineChars="200"/>
        <w:rPr>
          <w:rFonts w:hint="eastAsia" w:cs="仿宋" w:asciiTheme="minorEastAsia" w:hAnsiTheme="minorEastAsia"/>
          <w:color w:val="auto"/>
          <w:sz w:val="24"/>
          <w:szCs w:val="24"/>
          <w:lang w:val="en-US" w:eastAsia="zh-CN"/>
        </w:rPr>
      </w:pPr>
      <w:r>
        <w:rPr>
          <w:rFonts w:hint="eastAsia" w:ascii="宋体" w:hAnsi="宋体" w:cs="宋体"/>
          <w:color w:val="auto"/>
          <w:kern w:val="0"/>
          <w:sz w:val="21"/>
          <w:szCs w:val="21"/>
          <w:lang w:val="en-US" w:eastAsia="zh-CN"/>
        </w:rPr>
        <w:t>中标单位需按以下时限要求完成各类事务，需出具律师审查意见书应在2个工作日，发律师函3个工作日，提供法律意见应在5个工作日以内办结。对于紧急、重大事项应立即办理，或根据实际情况，需要调查、取证等原因，最迟在2个工作日内办结。审核一般合同要求在3个工作日内回复；审核标注“急件”的合同要求在一个工作日内回复，节假日等特殊时期可另行沟通。</w:t>
      </w:r>
    </w:p>
    <w:p>
      <w:pPr>
        <w:numPr>
          <w:ilvl w:val="-1"/>
          <w:numId w:val="0"/>
        </w:numPr>
        <w:ind w:leftChars="0" w:firstLine="420" w:firstLineChars="200"/>
        <w:rPr>
          <w:rFonts w:hint="eastAsia" w:ascii="宋体" w:hAnsi="宋体" w:eastAsiaTheme="minorEastAsia" w:cstheme="minorBidi"/>
          <w:b w:val="0"/>
          <w:bCs/>
          <w:color w:val="auto"/>
          <w:kern w:val="2"/>
          <w:sz w:val="21"/>
          <w:szCs w:val="21"/>
          <w:lang w:val="en-US" w:eastAsia="zh-CN" w:bidi="ar-SA"/>
        </w:rPr>
      </w:pPr>
      <w:r>
        <w:rPr>
          <w:rFonts w:hint="eastAsia" w:ascii="宋体" w:hAnsi="宋体" w:eastAsiaTheme="minorEastAsia" w:cstheme="minorBidi"/>
          <w:b w:val="0"/>
          <w:bCs/>
          <w:color w:val="auto"/>
          <w:kern w:val="2"/>
          <w:sz w:val="21"/>
          <w:szCs w:val="21"/>
          <w:lang w:val="en-US" w:eastAsia="zh-CN" w:bidi="ar-SA"/>
        </w:rPr>
        <w:t>十一、遴选方法：综合评分法。</w:t>
      </w:r>
    </w:p>
    <w:p>
      <w:pPr>
        <w:numPr>
          <w:ilvl w:val="0"/>
          <w:numId w:val="0"/>
        </w:numPr>
        <w:rPr>
          <w:rFonts w:hint="default" w:ascii="宋体" w:hAnsi="宋体" w:eastAsia="宋体" w:cs="仿宋"/>
          <w:b/>
          <w:color w:val="auto"/>
          <w:kern w:val="2"/>
          <w:sz w:val="21"/>
          <w:szCs w:val="21"/>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w15:presenceInfo w15:providerId="WPS Office" w15:userId="1144732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3E411576"/>
    <w:rsid w:val="11F828C4"/>
    <w:rsid w:val="1737539D"/>
    <w:rsid w:val="24381966"/>
    <w:rsid w:val="2F635838"/>
    <w:rsid w:val="307B3EA7"/>
    <w:rsid w:val="3A216A8C"/>
    <w:rsid w:val="3C6F08C6"/>
    <w:rsid w:val="3E411576"/>
    <w:rsid w:val="43F4200B"/>
    <w:rsid w:val="44FF5C38"/>
    <w:rsid w:val="4B201DEC"/>
    <w:rsid w:val="4F042EE6"/>
    <w:rsid w:val="53364665"/>
    <w:rsid w:val="561723DE"/>
    <w:rsid w:val="5B9E035F"/>
    <w:rsid w:val="72187F5D"/>
    <w:rsid w:val="7CF5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character" w:styleId="5">
    <w:name w:val="Strong"/>
    <w:basedOn w:val="4"/>
    <w:qFormat/>
    <w:uiPriority w:val="0"/>
    <w:rPr>
      <w:b/>
    </w:rPr>
  </w:style>
  <w:style w:type="character" w:styleId="6">
    <w:name w:val="Emphasis"/>
    <w:basedOn w:val="4"/>
    <w:qFormat/>
    <w:uiPriority w:val="0"/>
    <w:rPr>
      <w:i/>
    </w:rPr>
  </w:style>
  <w:style w:type="paragraph" w:styleId="7">
    <w:name w:val="List Paragraph"/>
    <w:basedOn w:val="1"/>
    <w:autoRedefine/>
    <w:qFormat/>
    <w:uiPriority w:val="99"/>
    <w:pPr>
      <w:ind w:firstLine="420" w:firstLineChars="200"/>
    </w:pPr>
  </w:style>
  <w:style w:type="paragraph" w:customStyle="1" w:styleId="8">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4151</Words>
  <Characters>4254</Characters>
  <Lines>0</Lines>
  <Paragraphs>0</Paragraphs>
  <TotalTime>0</TotalTime>
  <ScaleCrop>false</ScaleCrop>
  <LinksUpToDate>false</LinksUpToDate>
  <CharactersWithSpaces>4260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2024-05-09T07:38:00Z</dcterms:created>
  <dc:creator>处女座男生</dc:creator>
  <cp:lastModifiedBy>scott</cp:lastModifiedBy>
  <dcterms:modified xsi:type="dcterms:W3CDTF">2024-06-20T03:03:42Z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35C11FDD00CA4C89A7B321BC17D9B4B1_13</vt:lpwstr>
  </property>
</Properties>
</file>